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73152" w14:textId="4E11F668" w:rsidR="00A81FD5" w:rsidRPr="007F4CC8" w:rsidRDefault="00A81FD5" w:rsidP="00A81FD5">
      <w:pPr>
        <w:pStyle w:val="Annexetitre"/>
        <w:spacing w:before="0"/>
      </w:pPr>
      <w:r w:rsidRPr="007F4CC8">
        <w:t xml:space="preserve">ANNEX </w:t>
      </w:r>
      <w:r w:rsidRPr="004F5A95">
        <w:t>XXIV</w:t>
      </w:r>
      <w:r w:rsidRPr="007F4CC8">
        <w:t xml:space="preserve"> - Disclosure of specialised lending and equity exposures </w:t>
      </w:r>
    </w:p>
    <w:p w14:paraId="085C05B0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p w14:paraId="4D52DDD2" w14:textId="2226D869" w:rsidR="00A81FD5" w:rsidRPr="007F4CC8" w:rsidRDefault="00A81FD5" w:rsidP="00A81FD5">
      <w:pPr>
        <w:spacing w:after="120"/>
        <w:ind w:left="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Template EU </w:t>
      </w:r>
      <w:r w:rsidRPr="007F4CC8">
        <w:rPr>
          <w:rFonts w:ascii="Times New Roman" w:hAnsi="Times New Roman"/>
          <w:b/>
          <w:sz w:val="24"/>
        </w:rPr>
        <w:t>CR10 – Specialised lending and equity exposures.</w:t>
      </w:r>
      <w:r w:rsidRPr="007F4CC8">
        <w:rPr>
          <w:rFonts w:ascii="Times New Roman" w:hAnsi="Times New Roman"/>
          <w:sz w:val="24"/>
        </w:rPr>
        <w:t xml:space="preserve"> Fixed template.</w:t>
      </w:r>
    </w:p>
    <w:p w14:paraId="7F14938F" w14:textId="74FE1C56" w:rsidR="00A81FD5" w:rsidRPr="002A29F0" w:rsidRDefault="00A81FD5" w:rsidP="002A29F0">
      <w:pPr>
        <w:pStyle w:val="ListParagraph"/>
        <w:numPr>
          <w:ilvl w:val="0"/>
          <w:numId w:val="2"/>
        </w:numPr>
        <w:spacing w:after="120"/>
        <w:ind w:hanging="357"/>
        <w:jc w:val="both"/>
        <w:rPr>
          <w:rFonts w:ascii="Times New Roman" w:hAnsi="Times New Roman"/>
          <w:sz w:val="24"/>
        </w:rPr>
      </w:pPr>
      <w:r w:rsidRPr="007F4CC8">
        <w:rPr>
          <w:rFonts w:ascii="Times New Roman" w:hAnsi="Times New Roman"/>
          <w:sz w:val="24"/>
        </w:rPr>
        <w:t>Institutions shall disclose the information referred to in point (e) of Article 438 of Regulation (EU) 575/2013</w:t>
      </w:r>
      <w:r w:rsidR="00A6663D">
        <w:rPr>
          <w:rFonts w:ascii="Times New Roman" w:hAnsi="Times New Roman"/>
          <w:sz w:val="24"/>
        </w:rPr>
        <w:t xml:space="preserve"> (‘CRR’)</w:t>
      </w:r>
      <w:r w:rsidR="00754AB1" w:rsidRPr="00754AB1">
        <w:rPr>
          <w:rStyle w:val="FootnoteReference"/>
        </w:rPr>
        <w:t xml:space="preserve"> </w:t>
      </w:r>
      <w:r w:rsidR="00754AB1">
        <w:rPr>
          <w:rStyle w:val="FootnoteReference"/>
        </w:rPr>
        <w:footnoteReference w:id="1"/>
      </w:r>
      <w:r w:rsidRPr="002A29F0">
        <w:rPr>
          <w:rFonts w:ascii="Times New Roman" w:hAnsi="Times New Roman"/>
          <w:sz w:val="24"/>
        </w:rPr>
        <w:t xml:space="preserve"> by following the instructions provided below in this Annex to complete template EU CR10 which is presented in</w:t>
      </w:r>
      <w:r w:rsidR="00E95F42">
        <w:rPr>
          <w:rFonts w:ascii="Times New Roman" w:hAnsi="Times New Roman"/>
          <w:sz w:val="24"/>
        </w:rPr>
        <w:t xml:space="preserve"> Section 12- ‘Disclosure of specialised lending and equity exposures’ of Annex I to the Commission Implementing Regulation (EU) 2024/</w:t>
      </w:r>
      <w:r w:rsidR="007737D1">
        <w:rPr>
          <w:rFonts w:ascii="Times New Roman" w:hAnsi="Times New Roman"/>
          <w:sz w:val="24"/>
        </w:rPr>
        <w:t>3172</w:t>
      </w:r>
      <w:r w:rsidRPr="002A29F0">
        <w:rPr>
          <w:rFonts w:ascii="Times New Roman" w:hAnsi="Times New Roman"/>
          <w:sz w:val="24"/>
        </w:rPr>
        <w:t>. Institutions shall disclose:</w:t>
      </w:r>
    </w:p>
    <w:p w14:paraId="536DBFB9" w14:textId="77777777" w:rsidR="00A81FD5" w:rsidRPr="007F4CC8" w:rsidRDefault="00A81FD5" w:rsidP="00A81FD5">
      <w:pPr>
        <w:pStyle w:val="ListParagraph"/>
        <w:numPr>
          <w:ilvl w:val="1"/>
          <w:numId w:val="2"/>
        </w:numPr>
        <w:spacing w:after="120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information on the following types of specialised lending exposures </w:t>
      </w:r>
      <w:r w:rsidRPr="007F4CC8">
        <w:rPr>
          <w:rFonts w:ascii="Times New Roman" w:hAnsi="Times New Roman"/>
          <w:sz w:val="24"/>
        </w:rPr>
        <w:t>referred</w:t>
      </w:r>
      <w:r w:rsidRPr="007F4CC8">
        <w:rPr>
          <w:rFonts w:ascii="Times New Roman" w:hAnsi="Times New Roman"/>
          <w:sz w:val="24"/>
          <w:szCs w:val="24"/>
        </w:rPr>
        <w:t xml:space="preserve"> to in Table 1 of Article 153(5):</w:t>
      </w:r>
    </w:p>
    <w:p w14:paraId="3460EFE7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“Project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CR10.1;</w:t>
      </w:r>
    </w:p>
    <w:p w14:paraId="05E046A4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“Income-producing real estate and high volatility commercial real estate”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CR10.2;</w:t>
      </w:r>
    </w:p>
    <w:p w14:paraId="0802AD44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“Object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CR10.3;</w:t>
      </w:r>
    </w:p>
    <w:p w14:paraId="69BDB935" w14:textId="77777777" w:rsidR="00A81FD5" w:rsidRPr="007F4CC8" w:rsidRDefault="00A81FD5" w:rsidP="00A81FD5">
      <w:pPr>
        <w:pStyle w:val="ListParagraph"/>
        <w:numPr>
          <w:ilvl w:val="0"/>
          <w:numId w:val="1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“Commodities finance”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 10.4;</w:t>
      </w:r>
    </w:p>
    <w:p w14:paraId="2E77063D" w14:textId="13E594D0" w:rsidR="00A81FD5" w:rsidRPr="007F4CC8" w:rsidRDefault="00A81FD5" w:rsidP="00A81FD5">
      <w:pPr>
        <w:pStyle w:val="ListParagraph"/>
        <w:numPr>
          <w:ilvl w:val="1"/>
          <w:numId w:val="2"/>
        </w:numPr>
        <w:spacing w:after="120"/>
        <w:ind w:hanging="357"/>
        <w:rPr>
          <w:rFonts w:ascii="Times New Roman" w:hAnsi="Times New Roman"/>
          <w:sz w:val="24"/>
          <w:szCs w:val="24"/>
        </w:rPr>
      </w:pPr>
      <w:r w:rsidRPr="007F4CC8">
        <w:rPr>
          <w:rFonts w:ascii="Times New Roman" w:hAnsi="Times New Roman"/>
          <w:sz w:val="24"/>
          <w:szCs w:val="24"/>
        </w:rPr>
        <w:t xml:space="preserve">information on equity exposures in </w:t>
      </w:r>
      <w:r>
        <w:rPr>
          <w:rFonts w:ascii="Times New Roman" w:hAnsi="Times New Roman"/>
          <w:sz w:val="24"/>
          <w:szCs w:val="24"/>
        </w:rPr>
        <w:t xml:space="preserve">template EU </w:t>
      </w:r>
      <w:r w:rsidRPr="007F4CC8">
        <w:rPr>
          <w:rFonts w:ascii="Times New Roman" w:hAnsi="Times New Roman"/>
          <w:sz w:val="24"/>
          <w:szCs w:val="24"/>
        </w:rPr>
        <w:t>CR10.5.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A81FD5" w:rsidRPr="007F4CC8" w14:paraId="78CCACB1" w14:textId="77777777" w:rsidTr="004F3087">
        <w:trPr>
          <w:trHeight w:val="9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371FCA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Column reference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CB42C1" w14:textId="77777777" w:rsidR="00A81FD5" w:rsidRPr="007F4CC8" w:rsidRDefault="00A81FD5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A81FD5" w:rsidRPr="007F4CC8" w14:paraId="7EA5F71F" w14:textId="77777777" w:rsidTr="004F3087">
        <w:trPr>
          <w:trHeight w:val="35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0A068C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AA19A1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A81FD5" w:rsidRPr="007F4CC8" w14:paraId="5BE84BFB" w14:textId="77777777" w:rsidTr="004F3087">
        <w:trPr>
          <w:trHeight w:val="316"/>
        </w:trPr>
        <w:tc>
          <w:tcPr>
            <w:tcW w:w="1413" w:type="dxa"/>
          </w:tcPr>
          <w:p w14:paraId="400664F6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a</w:t>
            </w:r>
          </w:p>
        </w:tc>
        <w:tc>
          <w:tcPr>
            <w:tcW w:w="7654" w:type="dxa"/>
          </w:tcPr>
          <w:p w14:paraId="505BFF38" w14:textId="77777777" w:rsidR="00A81FD5" w:rsidRPr="00B42FCC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On-balance-sheet exposures</w:t>
            </w:r>
          </w:p>
          <w:p w14:paraId="745AD69D" w14:textId="5391FBBD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Institutions shall disclose the exposure value of on-balance sheet exposures in accordance with Article 166(1) to (7)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>.</w:t>
            </w:r>
          </w:p>
        </w:tc>
      </w:tr>
      <w:tr w:rsidR="00A81FD5" w:rsidRPr="007F4CC8" w14:paraId="0D47376E" w14:textId="77777777" w:rsidTr="004F3087">
        <w:trPr>
          <w:trHeight w:val="316"/>
        </w:trPr>
        <w:tc>
          <w:tcPr>
            <w:tcW w:w="1413" w:type="dxa"/>
          </w:tcPr>
          <w:p w14:paraId="79B7BB44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7654" w:type="dxa"/>
          </w:tcPr>
          <w:p w14:paraId="18980CCD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Off-balance-sheet exposure</w:t>
            </w:r>
          </w:p>
          <w:p w14:paraId="1C2FD9EF" w14:textId="0F593D2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Institutions shall disclose the exposure value of off-balance sheet exposures in accordance with Articles 166 </w:t>
            </w:r>
            <w:r w:rsidR="00395A2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D419CA">
              <w:rPr>
                <w:rFonts w:ascii="Times New Roman" w:eastAsiaTheme="minorHAnsi" w:hAnsi="Times New Roman" w:cs="Times New Roman"/>
                <w:sz w:val="24"/>
              </w:rPr>
              <w:t>,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 without taking into account any conversion factors specified in Article 166(8) or (9)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>.</w:t>
            </w:r>
          </w:p>
          <w:p w14:paraId="72C867E8" w14:textId="03DDDFDF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 xml:space="preserve">Off balance sheet exposures shall comprise all committed but undrawn amounts and all off-balance sheet items, as listed in Annex I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A81FD5" w:rsidRPr="007F4CC8" w14:paraId="348A6D93" w14:textId="77777777" w:rsidTr="004F3087">
        <w:trPr>
          <w:trHeight w:val="316"/>
        </w:trPr>
        <w:tc>
          <w:tcPr>
            <w:tcW w:w="1413" w:type="dxa"/>
          </w:tcPr>
          <w:p w14:paraId="00262C17" w14:textId="074ED8B8" w:rsidR="00A81FD5" w:rsidRPr="0061247A" w:rsidRDefault="0061247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>c</w:t>
            </w:r>
            <w:r w:rsidRPr="0061247A"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 (templates EU CR 10.1 to EU CR 10.4)</w:t>
            </w:r>
          </w:p>
        </w:tc>
        <w:tc>
          <w:tcPr>
            <w:tcW w:w="7654" w:type="dxa"/>
          </w:tcPr>
          <w:p w14:paraId="53761983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t>Risk weight</w:t>
            </w:r>
          </w:p>
          <w:p w14:paraId="74BDA868" w14:textId="5C580C45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>This is a fixed column</w:t>
            </w:r>
            <w:r w:rsidR="005122C8">
              <w:rPr>
                <w:rFonts w:ascii="Times New Roman" w:hAnsi="Times New Roman" w:cs="Times New Roman"/>
                <w:sz w:val="24"/>
              </w:rPr>
              <w:t xml:space="preserve"> for templates EU CR 10.1 to EU CR 10.4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. It shall not be altered. </w:t>
            </w:r>
          </w:p>
          <w:p w14:paraId="2AF282A3" w14:textId="60C6FD20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>This column has been specified in accordance with Arti</w:t>
            </w:r>
            <w:r>
              <w:rPr>
                <w:rFonts w:ascii="Times New Roman" w:hAnsi="Times New Roman" w:cs="Times New Roman"/>
                <w:sz w:val="24"/>
              </w:rPr>
              <w:t xml:space="preserve">cle 153(5)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395A2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for templates EU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CR10.1 to EU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CR10.4</w:t>
            </w:r>
            <w:r w:rsidR="005122C8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A81FD5" w:rsidRPr="007F4CC8" w14:paraId="7603C34A" w14:textId="77777777" w:rsidTr="004F3087">
        <w:trPr>
          <w:trHeight w:val="316"/>
        </w:trPr>
        <w:tc>
          <w:tcPr>
            <w:tcW w:w="1413" w:type="dxa"/>
          </w:tcPr>
          <w:p w14:paraId="3D9A6962" w14:textId="4960E02A" w:rsidR="00A81FD5" w:rsidRPr="00B767AB" w:rsidRDefault="00B767AB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d </w:t>
            </w:r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t xml:space="preserve">(templates EU CR 10.1 </w:t>
            </w:r>
            <w:r w:rsidRPr="00B767AB">
              <w:rPr>
                <w:rFonts w:ascii="Times New Roman" w:eastAsia="Times New Roman" w:hAnsi="Times New Roman" w:cs="Times New Roman"/>
                <w:sz w:val="24"/>
                <w:lang w:val="fr-FR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sz w:val="24"/>
                <w:lang w:val="fr-FR"/>
              </w:rPr>
              <w:t>o EU CR 10.4)</w:t>
            </w:r>
          </w:p>
        </w:tc>
        <w:tc>
          <w:tcPr>
            <w:tcW w:w="7654" w:type="dxa"/>
          </w:tcPr>
          <w:p w14:paraId="67C9AB4B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Exposure value</w:t>
            </w:r>
          </w:p>
          <w:p w14:paraId="3EBD3C28" w14:textId="4CE99198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Exposure value in accordance with Article 166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F96491">
              <w:rPr>
                <w:rFonts w:ascii="Times New Roman" w:hAnsi="Times New Roman" w:cs="Times New Roman"/>
                <w:sz w:val="24"/>
              </w:rPr>
              <w:t>.</w:t>
            </w:r>
          </w:p>
          <w:p w14:paraId="7CB9912F" w14:textId="4128C036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lastRenderedPageBreak/>
              <w:t xml:space="preserve">This column shall include the sum of exposure value of on-balance sheet exposures and exposure value of off-balance sheet exposures post conversion factors. </w:t>
            </w:r>
          </w:p>
        </w:tc>
      </w:tr>
      <w:tr w:rsidR="00A81FD5" w:rsidRPr="007F4CC8" w14:paraId="101D075B" w14:textId="77777777" w:rsidTr="004F3087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0967DA9C" w14:textId="77777777" w:rsidR="00A81FD5" w:rsidRPr="00DD0C4D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lang w:val="fr-BE"/>
              </w:rPr>
            </w:pPr>
            <w:r w:rsidRPr="00DD0C4D">
              <w:rPr>
                <w:rFonts w:ascii="Times New Roman" w:hAnsi="Times New Roman"/>
                <w:sz w:val="24"/>
                <w:lang w:val="fr-BE"/>
              </w:rPr>
              <w:lastRenderedPageBreak/>
              <w:t xml:space="preserve">e (templates 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EU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CR10.1 to </w:t>
            </w:r>
            <w:r w:rsidRPr="00DD0C4D">
              <w:rPr>
                <w:rFonts w:ascii="Times New Roman" w:eastAsia="Times New Roman" w:hAnsi="Times New Roman" w:cs="Times New Roman"/>
                <w:sz w:val="24"/>
                <w:lang w:val="fr-BE"/>
              </w:rPr>
              <w:t>EU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>CR10.4)</w:t>
            </w:r>
          </w:p>
        </w:tc>
        <w:tc>
          <w:tcPr>
            <w:tcW w:w="7654" w:type="dxa"/>
          </w:tcPr>
          <w:p w14:paraId="703A355C" w14:textId="77777777" w:rsidR="00A81FD5" w:rsidRPr="00B42FCC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42FCC">
              <w:rPr>
                <w:rFonts w:ascii="Times New Roman" w:hAnsi="Times New Roman" w:cs="Times New Roman"/>
                <w:b/>
                <w:sz w:val="24"/>
              </w:rPr>
              <w:t>Risk-weighted exposure amount (specialised lending exposures under the slotting approach)</w:t>
            </w:r>
          </w:p>
          <w:p w14:paraId="041E0E73" w14:textId="698ABDEF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The risk-weighted exposure amount calculated in accordance with Article 153 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7F4CC8">
              <w:rPr>
                <w:rFonts w:ascii="Times New Roman" w:eastAsia="Times New Roman" w:hAnsi="Times New Roman" w:cs="Times New Roman"/>
                <w:sz w:val="24"/>
              </w:rPr>
              <w:t>after supporting factors</w:t>
            </w:r>
            <w:r w:rsidRPr="007F4CC8">
              <w:rPr>
                <w:rFonts w:ascii="Times New Roman" w:hAnsi="Times New Roman" w:cs="Times New Roman"/>
                <w:sz w:val="24"/>
              </w:rPr>
              <w:t xml:space="preserve"> in accordance with Article 501 and 501a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hAnsi="Times New Roman" w:cs="Times New Roman"/>
                <w:sz w:val="24"/>
              </w:rPr>
              <w:t>, where relevant</w:t>
            </w:r>
            <w:r w:rsidR="00964BDB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81FD5" w:rsidRPr="007F4CC8" w14:paraId="0F5A4E19" w14:textId="77777777" w:rsidTr="007542EE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44AFDCAA" w14:textId="0BD0908C" w:rsidR="00A81FD5" w:rsidRPr="007F4CC8" w:rsidRDefault="0061247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</w:t>
            </w:r>
            <w:r w:rsidR="00395A20">
              <w:rPr>
                <w:rFonts w:ascii="Times New Roman" w:eastAsia="Times New Roman" w:hAnsi="Times New Roman" w:cs="Times New Roman"/>
                <w:sz w:val="24"/>
              </w:rPr>
              <w:t xml:space="preserve"> (template EU CR 10.5)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E2F4034" w14:textId="77777777" w:rsidR="00A81FD5" w:rsidRDefault="00395A20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Risk weighted exposure amount </w:t>
            </w:r>
          </w:p>
          <w:p w14:paraId="0FC4E38D" w14:textId="44A34F99" w:rsidR="00A6663D" w:rsidRPr="007F4CC8" w:rsidRDefault="00A6663D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 risk weighted exposure amount calculated in accordance with Article 92(3) </w:t>
            </w:r>
            <w:r w:rsidRPr="007F4CC8">
              <w:rPr>
                <w:rFonts w:ascii="Times New Roman" w:hAnsi="Times New Roman"/>
                <w:sz w:val="24"/>
              </w:rPr>
              <w:t>of Regulation (EU) 575/2013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81FD5" w:rsidRPr="007F4CC8" w14:paraId="697C0CA4" w14:textId="77777777" w:rsidTr="007542EE">
        <w:trPr>
          <w:trHeight w:val="316"/>
        </w:trPr>
        <w:tc>
          <w:tcPr>
            <w:tcW w:w="1413" w:type="dxa"/>
            <w:tcBorders>
              <w:bottom w:val="single" w:sz="4" w:space="0" w:color="auto"/>
            </w:tcBorders>
          </w:tcPr>
          <w:p w14:paraId="1672DF90" w14:textId="77777777" w:rsidR="00A81FD5" w:rsidRPr="00DD0C4D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4"/>
                <w:lang w:val="fr-BE"/>
              </w:rPr>
            </w:pPr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f (templates 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EU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 xml:space="preserve">CR10.1 to </w:t>
            </w:r>
            <w:r w:rsidRPr="00DD0C4D">
              <w:rPr>
                <w:rFonts w:ascii="Times New Roman" w:eastAsia="Times New Roman" w:hAnsi="Times New Roman" w:cs="Times New Roman"/>
                <w:sz w:val="24"/>
                <w:lang w:val="fr-BE"/>
              </w:rPr>
              <w:t>EU</w:t>
            </w:r>
            <w:r>
              <w:rPr>
                <w:rFonts w:ascii="Times New Roman" w:eastAsia="Times New Roman" w:hAnsi="Times New Roman" w:cs="Times New Roman"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hAnsi="Times New Roman"/>
                <w:sz w:val="24"/>
                <w:lang w:val="fr-BE"/>
              </w:rPr>
              <w:t>CR10.4)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FF75FEB" w14:textId="77777777" w:rsidR="00A81FD5" w:rsidRPr="00D647C0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647C0">
              <w:rPr>
                <w:rFonts w:ascii="Times New Roman" w:hAnsi="Times New Roman" w:cs="Times New Roman"/>
                <w:b/>
                <w:sz w:val="24"/>
              </w:rPr>
              <w:t>Expected loss amount (specialised lending exposures under the slotting approach)</w:t>
            </w:r>
          </w:p>
          <w:p w14:paraId="60279495" w14:textId="26DC979B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hAnsi="Times New Roman" w:cs="Times New Roman"/>
                <w:sz w:val="24"/>
              </w:rPr>
              <w:t xml:space="preserve">Amount of expected loss calculated in accordance with Article 158 (6)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2A29F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2792224B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p w14:paraId="2C3A6074" w14:textId="77777777" w:rsidR="00A81FD5" w:rsidRPr="007F4CC8" w:rsidRDefault="00A81FD5" w:rsidP="00A81FD5">
      <w:pPr>
        <w:spacing w:after="120"/>
        <w:rPr>
          <w:rFonts w:ascii="Times New Roman" w:hAnsi="Times New Roman" w:cs="Times New Roman"/>
          <w:sz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A81FD5" w:rsidRPr="007F4CC8" w14:paraId="3C9F1404" w14:textId="77777777" w:rsidTr="004F3087">
        <w:trPr>
          <w:trHeight w:val="9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930760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Row number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8EC16B" w14:textId="77777777" w:rsidR="00A81FD5" w:rsidRPr="007F4CC8" w:rsidRDefault="00A81FD5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A81FD5" w:rsidRPr="007F4CC8" w14:paraId="05D9511C" w14:textId="77777777" w:rsidTr="004F3087">
        <w:trPr>
          <w:trHeight w:val="403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CFB7BE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4C8C924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A81FD5" w:rsidRPr="007F4CC8" w14:paraId="5A7F3F5E" w14:textId="77777777" w:rsidTr="004F3087">
        <w:trPr>
          <w:trHeight w:val="316"/>
        </w:trPr>
        <w:tc>
          <w:tcPr>
            <w:tcW w:w="1413" w:type="dxa"/>
          </w:tcPr>
          <w:p w14:paraId="7D094947" w14:textId="77777777" w:rsidR="00A81FD5" w:rsidRPr="007F4CC8" w:rsidRDefault="00A81FD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Regulatory category</w:t>
            </w:r>
          </w:p>
        </w:tc>
        <w:tc>
          <w:tcPr>
            <w:tcW w:w="7654" w:type="dxa"/>
          </w:tcPr>
          <w:p w14:paraId="684D2C24" w14:textId="77777777" w:rsidR="00A81FD5" w:rsidRPr="00DD0C4D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 xml:space="preserve">Templates EU </w:t>
            </w:r>
            <w:r w:rsidRPr="00DD0C4D"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>CR10.1 – EU</w:t>
            </w:r>
            <w:r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 xml:space="preserve"> </w:t>
            </w:r>
            <w:r w:rsidRPr="00DD0C4D">
              <w:rPr>
                <w:rFonts w:ascii="Times New Roman" w:eastAsiaTheme="minorHAnsi" w:hAnsi="Times New Roman" w:cs="Times New Roman"/>
                <w:b/>
                <w:sz w:val="24"/>
                <w:lang w:val="fr-BE"/>
              </w:rPr>
              <w:t>CR10.4</w:t>
            </w:r>
          </w:p>
          <w:p w14:paraId="73A34AF3" w14:textId="5763928A" w:rsidR="00A81FD5" w:rsidRPr="007F4CC8" w:rsidRDefault="00A81FD5" w:rsidP="004F3087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Regulatory categories applicable to specialised lending under the slotting approach for </w:t>
            </w:r>
            <w:r w:rsidRPr="007F4CC8">
              <w:rPr>
                <w:rFonts w:ascii="Times New Roman" w:hAnsi="Times New Roman" w:cs="Times New Roman"/>
                <w:iCs/>
                <w:sz w:val="24"/>
              </w:rPr>
              <w:t>each class of specialised lending exposures; a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 xml:space="preserve">s specified in Article 153(5)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Pr="007F4CC8">
              <w:rPr>
                <w:rFonts w:ascii="Times New Roman" w:eastAsiaTheme="minorHAnsi" w:hAnsi="Times New Roman" w:cs="Times New Roman"/>
                <w:sz w:val="24"/>
              </w:rPr>
              <w:t>and in the final draft RTS on slotting approach</w:t>
            </w:r>
            <w:r w:rsidR="002A29F0">
              <w:rPr>
                <w:rFonts w:ascii="Times New Roman" w:eastAsiaTheme="minorHAnsi" w:hAnsi="Times New Roman" w:cs="Times New Roman"/>
                <w:sz w:val="24"/>
              </w:rPr>
              <w:t>.</w:t>
            </w:r>
          </w:p>
        </w:tc>
      </w:tr>
      <w:tr w:rsidR="00A81FD5" w:rsidRPr="007F4CC8" w14:paraId="06F4029F" w14:textId="77777777" w:rsidTr="004F3087">
        <w:trPr>
          <w:trHeight w:val="316"/>
        </w:trPr>
        <w:tc>
          <w:tcPr>
            <w:tcW w:w="1413" w:type="dxa"/>
          </w:tcPr>
          <w:p w14:paraId="5EAED2FC" w14:textId="5EE29AB5" w:rsidR="00A81FD5" w:rsidRPr="007F4CC8" w:rsidRDefault="00B91BA5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Total </w:t>
            </w:r>
          </w:p>
        </w:tc>
        <w:tc>
          <w:tcPr>
            <w:tcW w:w="7654" w:type="dxa"/>
          </w:tcPr>
          <w:p w14:paraId="73E10594" w14:textId="35A15DE8" w:rsidR="00A81FD5" w:rsidRPr="00360C8C" w:rsidRDefault="00A81FD5" w:rsidP="004F3087">
            <w:pPr>
              <w:spacing w:after="120"/>
              <w:jc w:val="both"/>
              <w:rPr>
                <w:rFonts w:ascii="Times New Roman" w:eastAsiaTheme="minorHAnsi" w:hAnsi="Times New Roman" w:cs="Times New Roman"/>
                <w:b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</w:rPr>
              <w:t xml:space="preserve">Template EU </w:t>
            </w:r>
            <w:r w:rsidRPr="00360C8C">
              <w:rPr>
                <w:rFonts w:ascii="Times New Roman" w:eastAsiaTheme="minorHAnsi" w:hAnsi="Times New Roman" w:cs="Times New Roman"/>
                <w:b/>
                <w:sz w:val="24"/>
              </w:rPr>
              <w:t>CR10.5</w:t>
            </w:r>
            <w:del w:id="0" w:author="Lidja Schiavo" w:date="2026-04-16T18:01:00Z" w16du:dateUtc="2026-04-16T16:01:00Z">
              <w:r w:rsidR="005122C8" w:rsidDel="00690832">
                <w:rPr>
                  <w:rFonts w:ascii="Times New Roman" w:eastAsiaTheme="minorHAnsi" w:hAnsi="Times New Roman" w:cs="Times New Roman"/>
                  <w:b/>
                  <w:sz w:val="24"/>
                </w:rPr>
                <w:delText xml:space="preserve">. </w:delText>
              </w:r>
            </w:del>
          </w:p>
          <w:p w14:paraId="0CE9DB00" w14:textId="623C4502" w:rsidR="00C32B96" w:rsidRPr="00C32B96" w:rsidRDefault="005122C8" w:rsidP="00AD4BEF">
            <w:pPr>
              <w:spacing w:after="120"/>
              <w:jc w:val="both"/>
              <w:rPr>
                <w:rFonts w:ascii="Times New Roman" w:eastAsiaTheme="minorHAnsi" w:hAnsi="Times New Roman" w:cs="Times New Roman"/>
                <w:sz w:val="24"/>
              </w:rPr>
            </w:pPr>
            <w:r>
              <w:rPr>
                <w:rFonts w:ascii="Times New Roman" w:eastAsiaTheme="minorHAnsi" w:hAnsi="Times New Roman" w:cs="Times New Roman"/>
                <w:sz w:val="24"/>
              </w:rPr>
              <w:t>Institutions shall include the</w:t>
            </w:r>
            <w:r w:rsidR="00986528">
              <w:rPr>
                <w:rFonts w:ascii="Times New Roman" w:eastAsiaTheme="minorHAnsi" w:hAnsi="Times New Roman" w:cs="Times New Roman"/>
                <w:sz w:val="24"/>
              </w:rPr>
              <w:t xml:space="preserve"> total amount</w:t>
            </w:r>
            <w:r w:rsidR="006E76F0">
              <w:rPr>
                <w:rFonts w:ascii="Times New Roman" w:eastAsiaTheme="minorHAnsi" w:hAnsi="Times New Roman" w:cs="Times New Roman"/>
                <w:sz w:val="24"/>
              </w:rPr>
              <w:t xml:space="preserve"> of equity exposures </w:t>
            </w:r>
            <w:r w:rsidR="00725B1E">
              <w:rPr>
                <w:rFonts w:ascii="Times New Roman" w:eastAsiaTheme="minorHAnsi" w:hAnsi="Times New Roman" w:cs="Times New Roman"/>
                <w:sz w:val="24"/>
              </w:rPr>
              <w:t>under</w:t>
            </w:r>
            <w:r>
              <w:rPr>
                <w:rFonts w:ascii="Times New Roman" w:eastAsiaTheme="minorHAnsi" w:hAnsi="Times New Roman" w:cs="Times New Roman"/>
                <w:sz w:val="24"/>
              </w:rPr>
              <w:t xml:space="preserve"> Article 133 (3) to (6) and </w:t>
            </w:r>
            <w:r w:rsidR="002A29F0">
              <w:rPr>
                <w:rFonts w:ascii="Times New Roman" w:eastAsiaTheme="minorHAnsi" w:hAnsi="Times New Roman" w:cs="Times New Roman"/>
                <w:sz w:val="24"/>
              </w:rPr>
              <w:t xml:space="preserve">Article 495a (3) </w:t>
            </w:r>
            <w:r w:rsidR="002A29F0" w:rsidRPr="007F4CC8">
              <w:rPr>
                <w:rFonts w:ascii="Times New Roman" w:hAnsi="Times New Roman"/>
                <w:sz w:val="24"/>
              </w:rPr>
              <w:t>of Regulation (EU) 575/2013</w:t>
            </w:r>
            <w:r w:rsidR="00083E2C">
              <w:rPr>
                <w:rFonts w:ascii="Times New Roman" w:eastAsiaTheme="minorHAnsi" w:hAnsi="Times New Roman" w:cs="Times New Roman"/>
                <w:sz w:val="24"/>
              </w:rPr>
              <w:t>, without any breakdown by category of equity exposures</w:t>
            </w:r>
            <w:ins w:id="1" w:author="Lidja Schiavo" w:date="2026-04-16T18:01:00Z" w16du:dateUtc="2026-04-16T16:01:00Z">
              <w:r w:rsidR="00690832">
                <w:rPr>
                  <w:rFonts w:ascii="Times New Roman" w:eastAsiaTheme="minorHAnsi" w:hAnsi="Times New Roman" w:cs="Times New Roman"/>
                  <w:sz w:val="24"/>
                </w:rPr>
                <w:t>.</w:t>
              </w:r>
            </w:ins>
          </w:p>
          <w:p w14:paraId="7F132594" w14:textId="7777777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  <w:p w14:paraId="04A0006E" w14:textId="7777777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  <w:p w14:paraId="1A9FFE85" w14:textId="2F4A68B7" w:rsidR="00C32B96" w:rsidRPr="00C32B96" w:rsidRDefault="00C32B96" w:rsidP="00C32B96">
            <w:pPr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</w:tbl>
    <w:p w14:paraId="7B637F1D" w14:textId="77777777" w:rsidR="00993FC2" w:rsidRDefault="00993FC2" w:rsidP="00AD4BEF"/>
    <w:sectPr w:rsidR="00993FC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48ED" w14:textId="77777777" w:rsidR="00735B2B" w:rsidRDefault="00735B2B" w:rsidP="00A81FD5">
      <w:r>
        <w:separator/>
      </w:r>
    </w:p>
  </w:endnote>
  <w:endnote w:type="continuationSeparator" w:id="0">
    <w:p w14:paraId="6E549A90" w14:textId="77777777" w:rsidR="00735B2B" w:rsidRDefault="00735B2B" w:rsidP="00A8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72147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3BD6A0" w14:textId="77777777" w:rsidR="00A81FD5" w:rsidRDefault="00A81F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A576E9" w14:textId="77777777" w:rsidR="00A81FD5" w:rsidRDefault="00A81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61EA4" w14:textId="77777777" w:rsidR="00735B2B" w:rsidRDefault="00735B2B" w:rsidP="00A81FD5">
      <w:r>
        <w:separator/>
      </w:r>
    </w:p>
  </w:footnote>
  <w:footnote w:type="continuationSeparator" w:id="0">
    <w:p w14:paraId="66A0490B" w14:textId="77777777" w:rsidR="00735B2B" w:rsidRDefault="00735B2B" w:rsidP="00A81FD5">
      <w:r>
        <w:continuationSeparator/>
      </w:r>
    </w:p>
  </w:footnote>
  <w:footnote w:id="1">
    <w:p w14:paraId="2F6F2E0B" w14:textId="77777777" w:rsidR="00754AB1" w:rsidRPr="0016297E" w:rsidRDefault="00754AB1" w:rsidP="00754AB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eastAsia="en-GB"/>
        </w:rPr>
        <w:t xml:space="preserve">Regulation (EU) No 575/2013 of the European Parliament and of the Council of 26 June 2013 on prudential requirements for credit institutions and investment firms and amending Regulation (EU) No 648/2012 and amending Regulation (EU) No 2024/1623 </w:t>
      </w:r>
      <w:r>
        <w:rPr>
          <w:color w:val="444444"/>
          <w:lang w:eastAsia="en-GB"/>
        </w:rPr>
        <w:t>(</w:t>
      </w:r>
      <w:hyperlink r:id="rId1" w:history="1">
        <w:r>
          <w:rPr>
            <w:rStyle w:val="Hyperlink"/>
            <w:color w:val="800080"/>
            <w:lang w:eastAsia="en-GB"/>
          </w:rPr>
          <w:t>OJ L 176, 27.6.2013, p. 1</w:t>
        </w:r>
      </w:hyperlink>
      <w:r>
        <w:rPr>
          <w:color w:val="800080"/>
          <w:u w:val="single"/>
          <w:lang w:eastAsia="en-GB"/>
        </w:rPr>
        <w:t xml:space="preserve">; </w:t>
      </w:r>
      <w:hyperlink r:id="rId2" w:history="1">
        <w:r>
          <w:rPr>
            <w:rStyle w:val="Hyperlink"/>
          </w:rPr>
          <w:t>Regulation - EU - 2024/1623 - EN - EUR-Lex (europa.eu)</w:t>
        </w:r>
      </w:hyperlink>
      <w:r>
        <w:rPr>
          <w:color w:val="444444"/>
          <w:lang w:eastAsia="en-GB"/>
        </w:rPr>
        <w:t>)</w:t>
      </w:r>
      <w:r>
        <w:rPr>
          <w:lang w:eastAsia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5CA2D" w14:textId="4B287E36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7ECC36" wp14:editId="1A347A4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572534603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FEE100" w14:textId="1A0A7B31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ECC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EBA Regular Us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31FEE100" w14:textId="1A0A7B31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113B" w14:textId="19D0E53F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F76086" wp14:editId="609448B1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33450012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C71C80" w14:textId="569D2E7E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760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EBA Regular Us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29C71C80" w14:textId="569D2E7E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2FD7" w14:textId="1F8C1CF5" w:rsidR="0089557A" w:rsidRDefault="0089557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3FAAB5" wp14:editId="5BE3112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494430650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8DAD4" w14:textId="694FABB0" w:rsidR="0089557A" w:rsidRPr="0089557A" w:rsidRDefault="0089557A" w:rsidP="00895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895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FAA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EBA Regular Us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1BD8DAD4" w14:textId="694FABB0" w:rsidR="0089557A" w:rsidRPr="0089557A" w:rsidRDefault="0089557A" w:rsidP="00895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89557A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FB7BE8"/>
    <w:multiLevelType w:val="hybridMultilevel"/>
    <w:tmpl w:val="DA2A1476"/>
    <w:lvl w:ilvl="0" w:tplc="3F82BFBA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A0E5E13"/>
    <w:multiLevelType w:val="hybridMultilevel"/>
    <w:tmpl w:val="37763C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923548">
    <w:abstractNumId w:val="0"/>
  </w:num>
  <w:num w:numId="2" w16cid:durableId="6093583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dja Schiavo">
    <w15:presenceInfo w15:providerId="None" w15:userId="Lidja Schia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ctiveWritingStyle w:appName="MSWord" w:lang="fr-B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456335"/>
    <w:rsid w:val="000653AF"/>
    <w:rsid w:val="00080B0B"/>
    <w:rsid w:val="00083E2C"/>
    <w:rsid w:val="001D1B3B"/>
    <w:rsid w:val="002A29F0"/>
    <w:rsid w:val="00395A20"/>
    <w:rsid w:val="003E6933"/>
    <w:rsid w:val="00456335"/>
    <w:rsid w:val="004C1D92"/>
    <w:rsid w:val="004F5A95"/>
    <w:rsid w:val="005122C8"/>
    <w:rsid w:val="00591FBC"/>
    <w:rsid w:val="0061247A"/>
    <w:rsid w:val="00690832"/>
    <w:rsid w:val="006E76F0"/>
    <w:rsid w:val="00703E80"/>
    <w:rsid w:val="00725B1E"/>
    <w:rsid w:val="00735B2B"/>
    <w:rsid w:val="007542EE"/>
    <w:rsid w:val="00754AB1"/>
    <w:rsid w:val="007737D1"/>
    <w:rsid w:val="007B0C6D"/>
    <w:rsid w:val="007E2243"/>
    <w:rsid w:val="0089557A"/>
    <w:rsid w:val="009523BD"/>
    <w:rsid w:val="00964BDB"/>
    <w:rsid w:val="00986528"/>
    <w:rsid w:val="00993FC2"/>
    <w:rsid w:val="00A6663D"/>
    <w:rsid w:val="00A71511"/>
    <w:rsid w:val="00A80968"/>
    <w:rsid w:val="00A81FD5"/>
    <w:rsid w:val="00AD4BEF"/>
    <w:rsid w:val="00B753F1"/>
    <w:rsid w:val="00B767AB"/>
    <w:rsid w:val="00B91BA5"/>
    <w:rsid w:val="00C32B96"/>
    <w:rsid w:val="00CF64BB"/>
    <w:rsid w:val="00D07C99"/>
    <w:rsid w:val="00D419CA"/>
    <w:rsid w:val="00D517BE"/>
    <w:rsid w:val="00D6345C"/>
    <w:rsid w:val="00E95F42"/>
    <w:rsid w:val="00F94590"/>
    <w:rsid w:val="00F9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BC956"/>
  <w15:chartTrackingRefBased/>
  <w15:docId w15:val="{A6C1DA80-21DB-4AB0-ABCC-D95DD992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FD5"/>
    <w:pPr>
      <w:spacing w:after="0" w:line="240" w:lineRule="auto"/>
    </w:pPr>
    <w:rPr>
      <w:rFonts w:eastAsiaTheme="minorEastAsi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autoRedefine/>
    <w:qFormat/>
    <w:rsid w:val="00A81FD5"/>
    <w:pPr>
      <w:spacing w:before="80" w:line="200" w:lineRule="exact"/>
      <w:ind w:left="567" w:hanging="567"/>
      <w:jc w:val="both"/>
    </w:pPr>
    <w:rPr>
      <w:sz w:val="18"/>
      <w:szCs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81FD5"/>
    <w:rPr>
      <w:rFonts w:eastAsiaTheme="minorEastAsia"/>
      <w:sz w:val="18"/>
      <w:szCs w:val="18"/>
      <w:lang w:val="en-US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"/>
    <w:basedOn w:val="DefaultParagraphFont"/>
    <w:uiPriority w:val="99"/>
    <w:qFormat/>
    <w:rsid w:val="00A81FD5"/>
    <w:rPr>
      <w:rFonts w:asciiTheme="minorHAnsi" w:hAnsiTheme="minorHAnsi"/>
      <w:sz w:val="22"/>
      <w:szCs w:val="18"/>
      <w:vertAlign w:val="superscript"/>
    </w:rPr>
  </w:style>
  <w:style w:type="character" w:styleId="Hyperlink">
    <w:name w:val="Hyperlink"/>
    <w:basedOn w:val="DefaultParagraphFont"/>
    <w:uiPriority w:val="99"/>
    <w:rsid w:val="00A81FD5"/>
    <w:rPr>
      <w:color w:val="0563C1" w:themeColor="hyperlink"/>
      <w:u w:val="single"/>
    </w:rPr>
  </w:style>
  <w:style w:type="paragraph" w:customStyle="1" w:styleId="Annexetitre">
    <w:name w:val="Annexe titre"/>
    <w:basedOn w:val="Normal"/>
    <w:next w:val="Normal"/>
    <w:rsid w:val="00A81FD5"/>
    <w:pPr>
      <w:spacing w:before="120" w:after="120"/>
      <w:jc w:val="center"/>
    </w:pPr>
    <w:rPr>
      <w:rFonts w:ascii="Times New Roman" w:eastAsia="Times New Roman" w:hAnsi="Times New Roman" w:cs="Times New Roman"/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A81FD5"/>
    <w:pPr>
      <w:ind w:left="720"/>
    </w:pPr>
    <w:rPr>
      <w:rFonts w:ascii="Calibri" w:eastAsia="Calibri" w:hAnsi="Calibri" w:cs="Times New Roman"/>
      <w:szCs w:val="22"/>
    </w:rPr>
  </w:style>
  <w:style w:type="paragraph" w:styleId="Header">
    <w:name w:val="header"/>
    <w:basedOn w:val="Normal"/>
    <w:link w:val="HeaderChar"/>
    <w:uiPriority w:val="99"/>
    <w:unhideWhenUsed/>
    <w:rsid w:val="00A81F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FD5"/>
    <w:rPr>
      <w:rFonts w:eastAsiaTheme="minorEastAsia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F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FD5"/>
    <w:rPr>
      <w:rFonts w:eastAsiaTheme="minorEastAsia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55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55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557A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57A"/>
    <w:rPr>
      <w:rFonts w:eastAsiaTheme="minorEastAs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29F0"/>
    <w:pPr>
      <w:spacing w:after="0" w:line="240" w:lineRule="auto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EN/TXT/?uri=OJ:L_202401623" TargetMode="External"/><Relationship Id="rId1" Type="http://schemas.openxmlformats.org/officeDocument/2006/relationships/hyperlink" Target="https://eur-lex.europa.eu/legal-content/EN/AUTO/?uri=OJ:L:2013:176:T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819937d1b894a15a12560e028b405f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Governing Bodies</TermName>
          <TermId xmlns="http://schemas.microsoft.com/office/infopath/2007/PartnerControls">24d00d65-121d-40f5-ae3c-b2f6cb1454f0</TermId>
        </TermInfo>
      </Terms>
    </k819937d1b894a15a12560e028b405f1>
    <k53aee2131224886be5acb59507f64e2 xmlns="c75dc847-7b58-43df-9a07-02420b318a4f">
      <Terms xmlns="http://schemas.microsoft.com/office/infopath/2007/PartnerControls"/>
    </k53aee2131224886be5acb59507f64e2>
    <hcf60d1855a04bfba2fbccb16e64ac5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EBA Regular Use</TermName>
          <TermId xmlns="http://schemas.microsoft.com/office/infopath/2007/PartnerControls">1beb7b00-08f6-4d2a-ade7-bc527fe9cdf9</TermId>
        </TermInfo>
      </Terms>
    </hcf60d1855a04bfba2fbccb16e64ac51>
    <ma94e963cec447ddbb540abdffbfb61b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0110-05 Board of Supervisors</TermName>
          <TermId xmlns="http://schemas.microsoft.com/office/infopath/2007/PartnerControls">eedf81b3-ede6-49ba-86e2-974eacc79383</TermId>
        </TermInfo>
      </Terms>
    </ma94e963cec447ddbb540abdffbfb61b>
    <ERMSReference xmlns="c75dc847-7b58-43df-9a07-02420b318a4f" xsi:nil="true"/>
    <gf283d17bf4b4b12b5854eedadddadd8 xmlns="c75dc847-7b58-43df-9a07-02420b318a4f">
      <Terms xmlns="http://schemas.microsoft.com/office/infopath/2007/PartnerControls"/>
    </gf283d17bf4b4b12b5854eedadddadd8>
    <TaxCatchAll xmlns="c75dc847-7b58-43df-9a07-02420b318a4f">
      <Value>3</Value>
      <Value>2</Value>
      <Value>1</Value>
    </TaxCatchAll>
    <_dlc_DocId xmlns="e7ef645b-2738-432b-ad8c-459b658a00ca">EBA0110-1619259261-3926</_dlc_DocId>
    <_dlc_DocIdUrl xmlns="e7ef645b-2738-432b-ad8c-459b658a00ca">
      <Url>https://ebaonline.sharepoint.com/sites/ERMS_0110/_layouts/15/DocIdRedir.aspx?ID=EBA0110-1619259261-3926</Url>
      <Description>EBA0110-1619259261-3926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MS Document" ma:contentTypeID="0x01010087D5B2111909B5468516641971DCE20A006605ACCCA547F24092BCAB6B4541510F" ma:contentTypeVersion="12" ma:contentTypeDescription=" " ma:contentTypeScope="" ma:versionID="a6dfbde01c8ff0b318f51bc4f4e6954b">
  <xsd:schema xmlns:xsd="http://www.w3.org/2001/XMLSchema" xmlns:xs="http://www.w3.org/2001/XMLSchema" xmlns:p="http://schemas.microsoft.com/office/2006/metadata/properties" xmlns:ns2="c75dc847-7b58-43df-9a07-02420b318a4f" xmlns:ns4="e7ef645b-2738-432b-ad8c-459b658a00ca" xmlns:ns5="d04c179c-fbe8-4f97-92ae-470360874de1" targetNamespace="http://schemas.microsoft.com/office/2006/metadata/properties" ma:root="true" ma:fieldsID="de2a7b3cf32e81be9943ed3410ff9cad" ns2:_="" ns4:_="" ns5:_="">
    <xsd:import namespace="c75dc847-7b58-43df-9a07-02420b318a4f"/>
    <xsd:import namespace="e7ef645b-2738-432b-ad8c-459b658a00ca"/>
    <xsd:import namespace="d04c179c-fbe8-4f97-92ae-470360874de1"/>
    <xsd:element name="properties">
      <xsd:complexType>
        <xsd:sequence>
          <xsd:element name="documentManagement">
            <xsd:complexType>
              <xsd:all>
                <xsd:element ref="ns2:hcf60d1855a04bfba2fbccb16e64ac51" minOccurs="0"/>
                <xsd:element ref="ns2:TaxCatchAll" minOccurs="0"/>
                <xsd:element ref="ns2:TaxCatchAllLabel" minOccurs="0"/>
                <xsd:element ref="ns2:ma94e963cec447ddbb540abdffbfb61b" minOccurs="0"/>
                <xsd:element ref="ns2:k53aee2131224886be5acb59507f64e2" minOccurs="0"/>
                <xsd:element ref="ns2:gf283d17bf4b4b12b5854eedadddadd8" minOccurs="0"/>
                <xsd:element ref="ns2:k819937d1b894a15a12560e028b405f1" minOccurs="0"/>
                <xsd:element ref="ns2:ERMSReference" minOccurs="0"/>
                <xsd:element ref="ns4:_dlc_DocId" minOccurs="0"/>
                <xsd:element ref="ns4:_dlc_DocIdUrl" minOccurs="0"/>
                <xsd:element ref="ns4:_dlc_DocIdPersist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dc847-7b58-43df-9a07-02420b318a4f" elementFormDefault="qualified">
    <xsd:import namespace="http://schemas.microsoft.com/office/2006/documentManagement/types"/>
    <xsd:import namespace="http://schemas.microsoft.com/office/infopath/2007/PartnerControls"/>
    <xsd:element name="hcf60d1855a04bfba2fbccb16e64ac51" ma:index="8" ma:taxonomy="true" ma:internalName="hcf60d1855a04bfba2fbccb16e64ac51" ma:taxonomyFieldName="ERMSSecurityClassification" ma:displayName="Security Classification" ma:fieldId="{1cf60d18-55a0-4bfb-a2fb-ccb16e64ac51}" ma:sspId="139ef8c6-609c-46fa-9e5c-e4dc5d0a7c09" ma:termSetId="673b35fc-d1ea-4ada-8830-1301a6a98f8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f93d45a-a0ab-4a5b-9136-ac99b4bbbe71}" ma:internalName="TaxCatchAll" ma:showField="CatchAllData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f93d45a-a0ab-4a5b-9136-ac99b4bbbe71}" ma:internalName="TaxCatchAllLabel" ma:readOnly="true" ma:showField="CatchAllDataLabel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94e963cec447ddbb540abdffbfb61b" ma:index="12" ma:taxonomy="true" ma:internalName="ma94e963cec447ddbb540abdffbfb61b" ma:taxonomyFieldName="ERMSTaxonomy" ma:displayName="Taxonomy" ma:fieldId="{6a94e963-cec4-47dd-bb54-0abdffbfb61b}" ma:sspId="139ef8c6-609c-46fa-9e5c-e4dc5d0a7c09" ma:termSetId="fa589d32-1f1c-4feb-b215-4c8fbd485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53aee2131224886be5acb59507f64e2" ma:index="14" nillable="true" ma:taxonomy="true" ma:internalName="k53aee2131224886be5acb59507f64e2" ma:taxonomyFieldName="ERMSBusinessArea" ma:displayName="Business Area" ma:fieldId="{453aee21-3122-4886-be5a-cb59507f64e2}" ma:sspId="139ef8c6-609c-46fa-9e5c-e4dc5d0a7c09" ma:termSetId="05814c09-75ea-4aeb-bed2-72fb91044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283d17bf4b4b12b5854eedadddadd8" ma:index="16" nillable="true" ma:taxonomy="true" ma:internalName="gf283d17bf4b4b12b5854eedadddadd8" ma:taxonomyFieldName="ERMSDocumentType" ma:displayName="Document Type" ma:fieldId="{0f283d17-bf4b-4b12-b585-4eedadddadd8}" ma:sspId="139ef8c6-609c-46fa-9e5c-e4dc5d0a7c09" ma:termSetId="901b5cbb-17ee-4316-9df9-097f12ba81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819937d1b894a15a12560e028b405f1" ma:index="18" nillable="true" ma:taxonomy="true" ma:internalName="k819937d1b894a15a12560e028b405f1" ma:taxonomyFieldName="ERMSEBA_x0020_Subject" ma:displayName="EBA Subject" ma:fieldId="{4819937d-1b89-4a15-a125-60e028b405f1}" ma:sspId="139ef8c6-609c-46fa-9e5c-e4dc5d0a7c09" ma:termSetId="b2f95247-900d-4327-9a1b-1f5c0a168d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MSReference" ma:index="20" nillable="true" ma:displayName="Reference" ma:internalName="ERMSReferenc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f645b-2738-432b-ad8c-459b658a00ca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c179c-fbe8-4f97-92ae-470360874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2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 ma:index="21" ma:displayName="Kommentare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139ef8c6-609c-46fa-9e5c-e4dc5d0a7c09" ContentTypeId="0x01010087D5B2111909B5468516641971DCE20A" PreviousValue="false" LastSyncTimeStamp="2025-07-01T16:46:32.21Z"/>
</file>

<file path=customXml/itemProps1.xml><?xml version="1.0" encoding="utf-8"?>
<ds:datastoreItem xmlns:ds="http://schemas.openxmlformats.org/officeDocument/2006/customXml" ds:itemID="{78202ADF-3CE7-40E3-8D3A-72FA9803F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236828-DA56-4AC0-BBBB-2C257FCBE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65016-4F26-424A-BDB7-D4F377C2209F}"/>
</file>

<file path=customXml/itemProps4.xml><?xml version="1.0" encoding="utf-8"?>
<ds:datastoreItem xmlns:ds="http://schemas.openxmlformats.org/officeDocument/2006/customXml" ds:itemID="{412B9490-02D0-4861-A7BE-961C9E2247EF}"/>
</file>

<file path=customXml/itemProps5.xml><?xml version="1.0" encoding="utf-8"?>
<ds:datastoreItem xmlns:ds="http://schemas.openxmlformats.org/officeDocument/2006/customXml" ds:itemID="{D54B5982-3532-4935-8C15-78433721B3AE}"/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2965</Characters>
  <Application>Microsoft Office Word</Application>
  <DocSecurity>0</DocSecurity>
  <Lines>61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Banking Authority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Teodora Chilan</dc:creator>
  <cp:keywords/>
  <dc:description/>
  <cp:lastModifiedBy>Lidja Schiavo</cp:lastModifiedBy>
  <cp:revision>3</cp:revision>
  <dcterms:created xsi:type="dcterms:W3CDTF">2025-08-29T09:36:00Z</dcterms:created>
  <dcterms:modified xsi:type="dcterms:W3CDTF">2026-04-16T16:01:00Z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591333ba,5dbaf94b,13f01119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EBA Regular Use</vt:lpwstr>
  </property>
  <property fmtid="{D5CDD505-2E9C-101B-9397-08002B2CF9AE}" pid="5" name="ContentTypeId">
    <vt:lpwstr>0x01010087D5B2111909B5468516641971DCE20A006605ACCCA547F24092BCAB6B4541510F</vt:lpwstr>
  </property>
  <property fmtid="{D5CDD505-2E9C-101B-9397-08002B2CF9AE}" pid="6" name="docLang">
    <vt:lpwstr>en</vt:lpwstr>
  </property>
  <property fmtid="{D5CDD505-2E9C-101B-9397-08002B2CF9AE}" pid="7" name="_dlc_DocIdItemGuid">
    <vt:lpwstr>bae4b310-8850-43ff-be9e-a4be766eca19</vt:lpwstr>
  </property>
  <property fmtid="{D5CDD505-2E9C-101B-9397-08002B2CF9AE}" pid="8" name="ERMSSecurityClassification">
    <vt:lpwstr>2;#EBA Regular Use|1beb7b00-08f6-4d2a-ade7-bc527fe9cdf9</vt:lpwstr>
  </property>
  <property fmtid="{D5CDD505-2E9C-101B-9397-08002B2CF9AE}" pid="9" name="ERMSBusinessArea">
    <vt:lpwstr/>
  </property>
  <property fmtid="{D5CDD505-2E9C-101B-9397-08002B2CF9AE}" pid="10" name="ERMSEBA Subject">
    <vt:lpwstr>1;#Governing Bodies|24d00d65-121d-40f5-ae3c-b2f6cb1454f0</vt:lpwstr>
  </property>
  <property fmtid="{D5CDD505-2E9C-101B-9397-08002B2CF9AE}" pid="11" name="ERMSDocumentType">
    <vt:lpwstr/>
  </property>
  <property fmtid="{D5CDD505-2E9C-101B-9397-08002B2CF9AE}" pid="12" name="ERMSTaxonomy">
    <vt:lpwstr>3;#0110-05 Board of Supervisors|eedf81b3-ede6-49ba-86e2-974eacc79383</vt:lpwstr>
  </property>
  <property fmtid="{D5CDD505-2E9C-101B-9397-08002B2CF9AE}" pid="13" name="ERMSEBA_x0020_Subject">
    <vt:lpwstr>1;#Governing Bodies|24d00d65-121d-40f5-ae3c-b2f6cb1454f0</vt:lpwstr>
  </property>
</Properties>
</file>